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0DFA4" w14:textId="5A7CC503" w:rsidR="00967BFF" w:rsidRDefault="00967BFF" w:rsidP="00967BFF">
      <w:pPr>
        <w:pStyle w:val="CRCoverPage"/>
        <w:tabs>
          <w:tab w:val="right" w:pos="9639"/>
        </w:tabs>
        <w:spacing w:after="0"/>
        <w:rPr>
          <w:b/>
          <w:i/>
          <w:noProof/>
          <w:sz w:val="28"/>
        </w:rPr>
      </w:pPr>
      <w:bookmarkStart w:id="0" w:name="_Hlk145491888"/>
      <w:r>
        <w:rPr>
          <w:b/>
          <w:noProof/>
          <w:sz w:val="24"/>
        </w:rPr>
        <w:t>3GPP TSG-CT WG1 Meeting #15</w:t>
      </w:r>
      <w:r w:rsidR="008D4EDE">
        <w:rPr>
          <w:b/>
          <w:noProof/>
          <w:sz w:val="24"/>
        </w:rPr>
        <w:t>3</w:t>
      </w:r>
      <w:r>
        <w:rPr>
          <w:b/>
          <w:i/>
          <w:noProof/>
          <w:sz w:val="28"/>
        </w:rPr>
        <w:tab/>
      </w:r>
      <w:r>
        <w:rPr>
          <w:b/>
          <w:noProof/>
          <w:sz w:val="24"/>
        </w:rPr>
        <w:t>C1-2</w:t>
      </w:r>
      <w:r w:rsidR="008D4EDE">
        <w:rPr>
          <w:b/>
          <w:noProof/>
          <w:sz w:val="24"/>
        </w:rPr>
        <w:t>5</w:t>
      </w:r>
      <w:r w:rsidR="00D73FCE">
        <w:rPr>
          <w:b/>
          <w:noProof/>
          <w:sz w:val="24"/>
        </w:rPr>
        <w:t>0</w:t>
      </w:r>
      <w:r w:rsidR="00EF048B">
        <w:rPr>
          <w:b/>
          <w:noProof/>
          <w:sz w:val="24"/>
        </w:rPr>
        <w:t>762</w:t>
      </w:r>
    </w:p>
    <w:p w14:paraId="690C0454" w14:textId="46FF805F" w:rsidR="006C5B37" w:rsidRDefault="008D4EDE" w:rsidP="00967BFF">
      <w:pPr>
        <w:pStyle w:val="CRCoverPage"/>
        <w:outlineLvl w:val="0"/>
        <w:rPr>
          <w:b/>
          <w:noProof/>
          <w:sz w:val="24"/>
        </w:rPr>
      </w:pPr>
      <w:r>
        <w:rPr>
          <w:b/>
          <w:noProof/>
          <w:sz w:val="24"/>
        </w:rPr>
        <w:t>Athens, Greece</w:t>
      </w:r>
      <w:r w:rsidR="00967BFF">
        <w:rPr>
          <w:b/>
          <w:noProof/>
          <w:sz w:val="24"/>
        </w:rPr>
        <w:t>, 1</w:t>
      </w:r>
      <w:r>
        <w:rPr>
          <w:b/>
          <w:noProof/>
          <w:sz w:val="24"/>
        </w:rPr>
        <w:t>7</w:t>
      </w:r>
      <w:r w:rsidR="00967BFF">
        <w:rPr>
          <w:b/>
          <w:noProof/>
          <w:sz w:val="24"/>
        </w:rPr>
        <w:t>-</w:t>
      </w:r>
      <w:r w:rsidR="00B421B2">
        <w:rPr>
          <w:b/>
          <w:noProof/>
          <w:sz w:val="24"/>
        </w:rPr>
        <w:t>2</w:t>
      </w:r>
      <w:r>
        <w:rPr>
          <w:b/>
          <w:noProof/>
          <w:sz w:val="24"/>
        </w:rPr>
        <w:t>1</w:t>
      </w:r>
      <w:r w:rsidR="00967BFF">
        <w:rPr>
          <w:b/>
          <w:noProof/>
          <w:sz w:val="24"/>
        </w:rPr>
        <w:t xml:space="preserve"> </w:t>
      </w:r>
      <w:r>
        <w:rPr>
          <w:b/>
          <w:noProof/>
          <w:sz w:val="24"/>
        </w:rPr>
        <w:t>February</w:t>
      </w:r>
      <w:r w:rsidR="00B421B2">
        <w:rPr>
          <w:b/>
          <w:noProof/>
          <w:sz w:val="24"/>
        </w:rPr>
        <w:t xml:space="preserve"> </w:t>
      </w:r>
      <w:r w:rsidR="00967BFF">
        <w:rPr>
          <w:b/>
          <w:noProof/>
          <w:sz w:val="24"/>
        </w:rPr>
        <w:t>202</w:t>
      </w:r>
      <w:r>
        <w:rPr>
          <w:b/>
          <w:noProof/>
          <w:sz w:val="24"/>
        </w:rPr>
        <w:t>5</w:t>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t xml:space="preserve"> </w:t>
      </w:r>
      <w:r w:rsidR="00EF048B" w:rsidRPr="00EF048B">
        <w:rPr>
          <w:bCs/>
          <w:noProof/>
          <w:color w:val="4472C4" w:themeColor="accent1"/>
          <w:sz w:val="24"/>
        </w:rPr>
        <w:t>(was C1-250434)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46BC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490C">
        <w:rPr>
          <w:rFonts w:ascii="Arial" w:hAnsi="Arial" w:cs="Arial"/>
          <w:b/>
          <w:bCs/>
          <w:lang w:val="en-US"/>
        </w:rPr>
        <w:t>N</w:t>
      </w:r>
      <w:r w:rsidR="002047A8">
        <w:rPr>
          <w:rFonts w:ascii="Arial" w:hAnsi="Arial" w:cs="Arial"/>
          <w:b/>
          <w:bCs/>
          <w:lang w:val="en-US"/>
        </w:rPr>
        <w:t>okia</w:t>
      </w:r>
      <w:r w:rsidR="00F15690">
        <w:rPr>
          <w:rFonts w:ascii="Arial" w:hAnsi="Arial" w:cs="Arial"/>
          <w:b/>
          <w:bCs/>
          <w:lang w:val="en-US"/>
        </w:rPr>
        <w:t>, Apple, Samsung</w:t>
      </w:r>
      <w:r w:rsidR="003A4EAE">
        <w:rPr>
          <w:rFonts w:ascii="Arial" w:hAnsi="Arial" w:cs="Arial"/>
          <w:b/>
          <w:bCs/>
          <w:lang w:val="en-US"/>
        </w:rPr>
        <w:t>, China Telecom</w:t>
      </w:r>
    </w:p>
    <w:p w14:paraId="18BE02D5" w14:textId="45C11E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E64706">
        <w:rPr>
          <w:rFonts w:ascii="Arial" w:hAnsi="Arial" w:cs="Arial"/>
          <w:b/>
          <w:bCs/>
          <w:lang w:val="en-US"/>
        </w:rPr>
        <w:t xml:space="preserve"> </w:t>
      </w:r>
      <w:r w:rsidR="00890294">
        <w:rPr>
          <w:rFonts w:ascii="Arial" w:hAnsi="Arial" w:cs="Arial"/>
          <w:b/>
          <w:bCs/>
          <w:lang w:val="en-US"/>
        </w:rPr>
        <w:t xml:space="preserve">Conclusion </w:t>
      </w:r>
      <w:r w:rsidR="00E64706">
        <w:rPr>
          <w:rFonts w:ascii="Arial" w:hAnsi="Arial" w:cs="Arial"/>
          <w:b/>
          <w:bCs/>
          <w:lang w:val="en-US"/>
        </w:rPr>
        <w:t>for KI #</w:t>
      </w:r>
      <w:r w:rsidR="00A80721">
        <w:rPr>
          <w:rFonts w:ascii="Arial" w:hAnsi="Arial" w:cs="Arial"/>
          <w:b/>
          <w:bCs/>
          <w:lang w:val="en-US"/>
        </w:rPr>
        <w:t>4</w:t>
      </w:r>
      <w:r w:rsidR="00E64706">
        <w:rPr>
          <w:rFonts w:ascii="Arial" w:hAnsi="Arial" w:cs="Arial"/>
          <w:b/>
          <w:bCs/>
          <w:lang w:val="en-US"/>
        </w:rPr>
        <w:t xml:space="preserve"> –</w:t>
      </w:r>
      <w:r w:rsidR="004413FA">
        <w:rPr>
          <w:rFonts w:ascii="Arial" w:hAnsi="Arial" w:cs="Arial"/>
          <w:b/>
          <w:bCs/>
          <w:lang w:val="en-US"/>
        </w:rPr>
        <w:t xml:space="preserve"> </w:t>
      </w:r>
      <w:r w:rsidR="00A80721" w:rsidRPr="00A80721">
        <w:rPr>
          <w:rFonts w:ascii="Arial" w:hAnsi="Arial" w:cs="Arial"/>
          <w:b/>
          <w:bCs/>
          <w:lang w:val="en-US"/>
        </w:rPr>
        <w:t>PLMN selection when disaster condition applies for the 5G VPLMN of 5G-only national roaming UE</w:t>
      </w:r>
    </w:p>
    <w:p w14:paraId="4C7F6870" w14:textId="278328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7490C">
        <w:rPr>
          <w:rFonts w:ascii="Arial" w:hAnsi="Arial" w:cs="Arial"/>
          <w:b/>
          <w:bCs/>
          <w:lang w:val="en-US"/>
        </w:rPr>
        <w:t>TR 24.812</w:t>
      </w:r>
    </w:p>
    <w:p w14:paraId="4ED68054" w14:textId="05521A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490C">
        <w:rPr>
          <w:rFonts w:ascii="Arial" w:hAnsi="Arial" w:cs="Arial"/>
          <w:b/>
          <w:bCs/>
          <w:lang w:val="en-US"/>
        </w:rPr>
        <w:t>20</w:t>
      </w:r>
      <w:r w:rsidRPr="006B5418">
        <w:rPr>
          <w:rFonts w:ascii="Arial" w:hAnsi="Arial" w:cs="Arial"/>
          <w:b/>
          <w:bCs/>
          <w:lang w:val="en-US"/>
        </w:rPr>
        <w:t>.</w:t>
      </w:r>
      <w:r w:rsidR="0097490C">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959EC8F" w14:textId="77777777" w:rsidR="007345B6" w:rsidRPr="006B5418" w:rsidRDefault="007345B6" w:rsidP="007345B6">
      <w:pPr>
        <w:pStyle w:val="CRCoverPage"/>
        <w:rPr>
          <w:b/>
          <w:lang w:val="en-US"/>
        </w:rPr>
      </w:pPr>
      <w:r w:rsidRPr="006B5418">
        <w:rPr>
          <w:b/>
          <w:lang w:val="en-US"/>
        </w:rPr>
        <w:t>1. Introduction</w:t>
      </w:r>
    </w:p>
    <w:p w14:paraId="79D4FF5D" w14:textId="439D067E" w:rsidR="007345B6" w:rsidRPr="006B5418" w:rsidRDefault="00006503" w:rsidP="007345B6">
      <w:pPr>
        <w:rPr>
          <w:lang w:val="en-US"/>
        </w:rPr>
      </w:pPr>
      <w:r>
        <w:rPr>
          <w:lang w:val="en-US"/>
        </w:rPr>
        <w:t>The key issue #</w:t>
      </w:r>
      <w:r w:rsidR="00A80721">
        <w:rPr>
          <w:lang w:val="en-US"/>
        </w:rPr>
        <w:t>4</w:t>
      </w:r>
      <w:r>
        <w:rPr>
          <w:lang w:val="en-US"/>
        </w:rPr>
        <w:t xml:space="preserve">: </w:t>
      </w:r>
      <w:r w:rsidR="008649E6">
        <w:t>PLMN selection when disaster condition</w:t>
      </w:r>
      <w:r w:rsidR="008649E6" w:rsidRPr="00CC25E4">
        <w:t xml:space="preserve"> applies for </w:t>
      </w:r>
      <w:r w:rsidR="008649E6">
        <w:t xml:space="preserve">the 5G VPLMN of </w:t>
      </w:r>
      <w:r w:rsidR="008649E6" w:rsidRPr="00CC25E4">
        <w:t>5G-only national roaming UE</w:t>
      </w:r>
      <w:r w:rsidR="00485801">
        <w:rPr>
          <w:lang w:val="en-US"/>
        </w:rPr>
        <w:t xml:space="preserve"> </w:t>
      </w:r>
      <w:r w:rsidR="007345B6">
        <w:rPr>
          <w:lang w:val="en-US"/>
        </w:rPr>
        <w:t xml:space="preserve">is under the scope of FS_MINT_Ph2 which has been approved in CT#105. This pCR proposes </w:t>
      </w:r>
      <w:r w:rsidR="00485801">
        <w:rPr>
          <w:lang w:val="en-US"/>
        </w:rPr>
        <w:t>concusion</w:t>
      </w:r>
      <w:r w:rsidR="007345B6">
        <w:rPr>
          <w:lang w:val="en-US"/>
        </w:rPr>
        <w:t xml:space="preserve"> to the defined key issue on how to </w:t>
      </w:r>
      <w:r>
        <w:rPr>
          <w:lang w:val="en-US"/>
        </w:rPr>
        <w:t xml:space="preserve">provide </w:t>
      </w:r>
      <w:r w:rsidR="008649E6">
        <w:t>PLMN selection when disaster condition</w:t>
      </w:r>
      <w:r w:rsidR="008649E6" w:rsidRPr="00CC25E4">
        <w:t xml:space="preserve"> applies for </w:t>
      </w:r>
      <w:r w:rsidR="008649E6">
        <w:t xml:space="preserve">the 5G VPLMN of </w:t>
      </w:r>
      <w:r w:rsidR="008649E6" w:rsidRPr="00CC25E4">
        <w:t>5G-only national roaming UE</w:t>
      </w:r>
      <w:r w:rsidR="008649E6">
        <w:t>s</w:t>
      </w:r>
      <w:r w:rsidR="00DE7078">
        <w:rPr>
          <w:lang w:val="en-US"/>
        </w:rPr>
        <w:t xml:space="preserve"> </w:t>
      </w:r>
      <w:r w:rsidR="008649E6">
        <w:rPr>
          <w:lang w:val="en-US"/>
        </w:rPr>
        <w:t xml:space="preserve">that may help UEs to </w:t>
      </w:r>
      <w:r w:rsidR="00DE7078">
        <w:rPr>
          <w:lang w:val="en-US"/>
        </w:rPr>
        <w:t>migrat</w:t>
      </w:r>
      <w:r w:rsidR="008649E6">
        <w:rPr>
          <w:lang w:val="en-US"/>
        </w:rPr>
        <w:t>e</w:t>
      </w:r>
      <w:r w:rsidR="00DE7078">
        <w:rPr>
          <w:lang w:val="en-US"/>
        </w:rPr>
        <w:t xml:space="preserve"> to </w:t>
      </w:r>
      <w:r w:rsidR="00641D49">
        <w:rPr>
          <w:lang w:val="en-US"/>
        </w:rPr>
        <w:t>VPLMN</w:t>
      </w:r>
      <w:r w:rsidR="00DE7078">
        <w:rPr>
          <w:lang w:val="en-US"/>
        </w:rPr>
        <w:t xml:space="preserve"> </w:t>
      </w:r>
      <w:r w:rsidR="00641D49">
        <w:rPr>
          <w:noProof/>
          <w:lang w:eastAsia="ko-KR"/>
        </w:rPr>
        <w:t>providing disaster roaming services in EPS</w:t>
      </w:r>
      <w:r w:rsidR="00641D49">
        <w:rPr>
          <w:lang w:val="en-US"/>
        </w:rPr>
        <w:t>.</w:t>
      </w:r>
      <w:r w:rsidR="00DE7078">
        <w:rPr>
          <w:noProof/>
          <w:lang w:eastAsia="ko-KR"/>
        </w:rPr>
        <w:t xml:space="preserve"> </w:t>
      </w:r>
    </w:p>
    <w:p w14:paraId="7B5595AE" w14:textId="77777777" w:rsidR="007345B6" w:rsidRPr="006B5418" w:rsidRDefault="007345B6" w:rsidP="007345B6">
      <w:pPr>
        <w:pStyle w:val="CRCoverPage"/>
        <w:rPr>
          <w:b/>
          <w:lang w:val="en-US"/>
        </w:rPr>
      </w:pPr>
      <w:r w:rsidRPr="006B5418">
        <w:rPr>
          <w:b/>
          <w:lang w:val="en-US"/>
        </w:rPr>
        <w:t>2. Reason for Change</w:t>
      </w:r>
    </w:p>
    <w:p w14:paraId="1D5C4101" w14:textId="6D502462" w:rsidR="007345B6" w:rsidRPr="006B5418" w:rsidRDefault="007345B6" w:rsidP="007345B6">
      <w:pPr>
        <w:rPr>
          <w:lang w:val="en-US"/>
        </w:rPr>
      </w:pPr>
      <w:r>
        <w:rPr>
          <w:lang w:val="en-US"/>
        </w:rPr>
        <w:t xml:space="preserve">This </w:t>
      </w:r>
      <w:r w:rsidR="00890294">
        <w:rPr>
          <w:lang w:val="en-US"/>
        </w:rPr>
        <w:t xml:space="preserve">conclusion </w:t>
      </w:r>
      <w:r>
        <w:rPr>
          <w:lang w:val="en-US"/>
        </w:rPr>
        <w:t xml:space="preserve">describes how to </w:t>
      </w:r>
      <w:r w:rsidR="00FD488A">
        <w:rPr>
          <w:lang w:val="en-US"/>
        </w:rPr>
        <w:t>manage</w:t>
      </w:r>
      <w:r w:rsidR="00AB010F">
        <w:rPr>
          <w:lang w:val="en-US"/>
        </w:rPr>
        <w:t xml:space="preserve"> </w:t>
      </w:r>
      <w:r w:rsidR="00AB010F">
        <w:t>PLMN selection when disaster condition</w:t>
      </w:r>
      <w:r w:rsidR="00AB010F" w:rsidRPr="00CC25E4">
        <w:t xml:space="preserve"> applies for </w:t>
      </w:r>
      <w:r w:rsidR="00AB010F">
        <w:t xml:space="preserve">the 5G VPLMN of </w:t>
      </w:r>
      <w:r w:rsidR="00AB010F" w:rsidRPr="00CC25E4">
        <w:t>5G-only national roaming UE</w:t>
      </w:r>
      <w:r w:rsidR="00AB010F">
        <w:t>s</w:t>
      </w:r>
      <w:r w:rsidR="00AB010F">
        <w:rPr>
          <w:lang w:val="en-US"/>
        </w:rPr>
        <w:t xml:space="preserve"> that may help UEs to migrate to VPLMN </w:t>
      </w:r>
      <w:r w:rsidR="00AB010F">
        <w:rPr>
          <w:noProof/>
          <w:lang w:eastAsia="ko-KR"/>
        </w:rPr>
        <w:t>providing disaster roaming services in EPS</w:t>
      </w:r>
      <w:r w:rsidR="00DE7078">
        <w:rPr>
          <w:noProof/>
          <w:lang w:eastAsia="ko-KR"/>
        </w:rPr>
        <w:t>.</w:t>
      </w:r>
    </w:p>
    <w:p w14:paraId="77368286" w14:textId="77777777" w:rsidR="007345B6" w:rsidRPr="006B5418" w:rsidRDefault="007345B6" w:rsidP="007345B6">
      <w:pPr>
        <w:pStyle w:val="CRCoverPage"/>
        <w:rPr>
          <w:b/>
          <w:lang w:val="en-US"/>
        </w:rPr>
      </w:pPr>
      <w:r w:rsidRPr="006B5418">
        <w:rPr>
          <w:b/>
          <w:lang w:val="en-US"/>
        </w:rPr>
        <w:t>4. Proposal</w:t>
      </w:r>
    </w:p>
    <w:p w14:paraId="013A539B" w14:textId="32603424" w:rsidR="007345B6" w:rsidRPr="006B5418" w:rsidRDefault="007345B6" w:rsidP="007345B6">
      <w:pPr>
        <w:rPr>
          <w:lang w:val="en-US"/>
        </w:rPr>
      </w:pPr>
      <w:r w:rsidRPr="006B5418">
        <w:rPr>
          <w:lang w:val="en-US"/>
        </w:rPr>
        <w:t xml:space="preserve">It is proposed to agree the </w:t>
      </w:r>
      <w:r w:rsidR="00890294">
        <w:rPr>
          <w:lang w:val="en-US"/>
        </w:rPr>
        <w:t>following conclusion</w:t>
      </w:r>
      <w:r w:rsidR="000D576D">
        <w:rPr>
          <w:lang w:val="en-US"/>
        </w:rPr>
        <w:t>s</w:t>
      </w:r>
      <w:r w:rsidR="00890294" w:rsidRPr="006B5418">
        <w:rPr>
          <w:lang w:val="en-US"/>
        </w:rPr>
        <w:t xml:space="preserve"> </w:t>
      </w:r>
      <w:r>
        <w:rPr>
          <w:lang w:val="en-US"/>
        </w:rPr>
        <w:t xml:space="preserve">and </w:t>
      </w:r>
      <w:r w:rsidRPr="006B5418">
        <w:rPr>
          <w:lang w:val="en-US"/>
        </w:rPr>
        <w:t xml:space="preserve">changes to 3GPP TS </w:t>
      </w:r>
      <w:r>
        <w:rPr>
          <w:lang w:val="en-US"/>
        </w:rPr>
        <w:t>24.812</w:t>
      </w:r>
      <w:r w:rsidRPr="006B5418">
        <w:rPr>
          <w:lang w:val="en-US"/>
        </w:rPr>
        <w:t>.</w:t>
      </w:r>
    </w:p>
    <w:p w14:paraId="35A61DC7" w14:textId="77777777" w:rsidR="007345B6" w:rsidRPr="006B5418" w:rsidRDefault="007345B6" w:rsidP="007345B6">
      <w:pPr>
        <w:pBdr>
          <w:bottom w:val="single" w:sz="12" w:space="1" w:color="auto"/>
        </w:pBdr>
        <w:rPr>
          <w:lang w:val="en-US"/>
        </w:rPr>
      </w:pPr>
    </w:p>
    <w:p w14:paraId="40D1252C" w14:textId="77777777" w:rsidR="007345B6" w:rsidRPr="006B5418" w:rsidRDefault="007345B6" w:rsidP="0073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6CB5C02" w14:textId="77777777" w:rsidR="00FB361D" w:rsidRDefault="00FB361D" w:rsidP="00FB361D">
      <w:pPr>
        <w:pStyle w:val="Heading2"/>
        <w:rPr>
          <w:ins w:id="2" w:author="Nokia_Author_Athens" w:date="2025-02-20T08:38:00Z" w16du:dateUtc="2025-02-20T06:38:00Z"/>
        </w:rPr>
      </w:pPr>
      <w:ins w:id="3" w:author="Nokia_Author_Athens" w:date="2025-02-20T08:38:00Z" w16du:dateUtc="2025-02-20T06:38:00Z">
        <w:r>
          <w:t>8</w:t>
        </w:r>
        <w:r w:rsidRPr="004D3578">
          <w:t>.</w:t>
        </w:r>
        <w:r>
          <w:t>4</w:t>
        </w:r>
        <w:r w:rsidRPr="004D3578">
          <w:tab/>
        </w:r>
        <w:r>
          <w:t>Conclusion on Key Issue #4</w:t>
        </w:r>
      </w:ins>
    </w:p>
    <w:p w14:paraId="62958F31" w14:textId="77777777" w:rsidR="00FB361D" w:rsidRPr="00890294" w:rsidRDefault="00FB361D" w:rsidP="00FB361D">
      <w:pPr>
        <w:rPr>
          <w:ins w:id="4" w:author="Nokia_Author_Athens" w:date="2025-02-20T08:38:00Z" w16du:dateUtc="2025-02-20T06:38:00Z"/>
        </w:rPr>
      </w:pPr>
      <w:ins w:id="5" w:author="Nokia_Author_Athens" w:date="2025-02-20T08:38:00Z" w16du:dateUtc="2025-02-20T06:38:00Z">
        <w:r w:rsidRPr="00890294">
          <w:t>The following are the conclusions for Key Issue #</w:t>
        </w:r>
        <w:r>
          <w:t>4</w:t>
        </w:r>
        <w:r w:rsidRPr="00890294">
          <w:t>.</w:t>
        </w:r>
      </w:ins>
    </w:p>
    <w:p w14:paraId="1EA33C2B" w14:textId="77777777" w:rsidR="00FB361D" w:rsidRDefault="00FB361D" w:rsidP="00FB361D">
      <w:pPr>
        <w:rPr>
          <w:ins w:id="6" w:author="Nokia_Author_Athens" w:date="2025-02-20T08:38:00Z" w16du:dateUtc="2025-02-20T06:38:00Z"/>
        </w:rPr>
      </w:pPr>
      <w:ins w:id="7" w:author="Nokia_Author_Athens" w:date="2025-02-20T08:38:00Z" w16du:dateUtc="2025-02-20T06:38:00Z">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ins>
    </w:p>
    <w:p w14:paraId="774810A3" w14:textId="77777777" w:rsidR="00FB361D" w:rsidRDefault="00FB361D" w:rsidP="00FB361D">
      <w:pPr>
        <w:rPr>
          <w:ins w:id="8" w:author="Nokia_Author_Athens" w:date="2025-02-20T08:38:00Z" w16du:dateUtc="2025-02-20T06:38:00Z"/>
        </w:rPr>
      </w:pPr>
      <w:ins w:id="9" w:author="Nokia_Author_Athens" w:date="2025-02-20T08:38:00Z" w16du:dateUtc="2025-02-20T06:38:00Z">
        <w:r>
          <w:rPr>
            <w:lang w:eastAsia="zh-CN"/>
          </w:rPr>
          <w:t xml:space="preserve">When the 5G-only national roaming UE is unable to find an allowable PLMN and UE founds </w:t>
        </w:r>
        <w:r>
          <w:t xml:space="preserve">PLMN(s) that provide disaster services in EPS for the PLMN with disaster condition of the UE, then </w:t>
        </w:r>
      </w:ins>
    </w:p>
    <w:p w14:paraId="22B3474F" w14:textId="77777777" w:rsidR="00FB361D" w:rsidRDefault="00FB361D" w:rsidP="00FB361D">
      <w:pPr>
        <w:pStyle w:val="ListParagraph"/>
        <w:numPr>
          <w:ilvl w:val="0"/>
          <w:numId w:val="8"/>
        </w:numPr>
        <w:rPr>
          <w:ins w:id="10" w:author="Nokia_Author_Athens" w:date="2025-02-20T08:38:00Z" w16du:dateUtc="2025-02-20T06:38:00Z"/>
        </w:rPr>
      </w:pPr>
      <w:ins w:id="11" w:author="Nokia_Author_Athens" w:date="2025-02-20T08:38:00Z" w16du:dateUtc="2025-02-20T06:38:00Z">
        <w:r>
          <w:t>if the PLMN that provides disaster services in EPS is in the forbidden PLMN list of the UE, then UE ignores the forbidden condition and selects  the PLMN providing disaster services in EPS; and</w:t>
        </w:r>
      </w:ins>
    </w:p>
    <w:p w14:paraId="52C3728C" w14:textId="77777777" w:rsidR="00FB361D" w:rsidRDefault="00FB361D" w:rsidP="00FB361D">
      <w:pPr>
        <w:numPr>
          <w:ilvl w:val="0"/>
          <w:numId w:val="8"/>
        </w:numPr>
        <w:rPr>
          <w:ins w:id="12" w:author="Nokia_Author_Athens" w:date="2025-02-20T08:38:00Z" w16du:dateUtc="2025-02-20T06:38:00Z"/>
        </w:rPr>
      </w:pPr>
      <w:ins w:id="13" w:author="Nokia_Author_Athens" w:date="2025-02-20T08:38:00Z" w16du:dateUtc="2025-02-20T06:38:00Z">
        <w:r>
          <w:rPr>
            <w:rFonts w:hint="eastAsia"/>
            <w:lang w:eastAsia="zh-CN"/>
          </w:rPr>
          <w:t>i</w:t>
        </w:r>
        <w:r w:rsidRPr="00BD6530">
          <w:t xml:space="preserve">f the </w:t>
        </w:r>
        <w:r>
          <w:rPr>
            <w:rFonts w:hint="eastAsia"/>
            <w:lang w:eastAsia="zh-CN"/>
          </w:rPr>
          <w:t xml:space="preserve">above </w:t>
        </w:r>
        <w:r w:rsidRPr="00BD6530">
          <w:t xml:space="preserve">PLMN </w:t>
        </w:r>
        <w:r>
          <w:rPr>
            <w:rFonts w:hint="eastAsia"/>
            <w:lang w:eastAsia="zh-CN"/>
          </w:rPr>
          <w:t>has the same PLMN ID as that</w:t>
        </w:r>
        <w:r w:rsidRPr="00BD6530">
          <w:t xml:space="preserve"> of the UE determined PLMN with disaster condition, the UE </w:t>
        </w:r>
        <w:r>
          <w:rPr>
            <w:rFonts w:hint="eastAsia"/>
            <w:lang w:eastAsia="zh-CN"/>
          </w:rPr>
          <w:t>may</w:t>
        </w:r>
        <w:r w:rsidRPr="00BD6530">
          <w:t xml:space="preserve"> ignore any E-UTRAN restriction for this PLMN ID and select the PLMN /E-UTRAN combination by the following:</w:t>
        </w:r>
      </w:ins>
    </w:p>
    <w:p w14:paraId="2F0E3E53" w14:textId="77777777" w:rsidR="00FB361D" w:rsidRDefault="00FB361D" w:rsidP="00FB361D">
      <w:pPr>
        <w:numPr>
          <w:ilvl w:val="1"/>
          <w:numId w:val="8"/>
        </w:numPr>
        <w:rPr>
          <w:ins w:id="14" w:author="Nokia_Author_Athens" w:date="2025-02-20T08:38:00Z" w16du:dateUtc="2025-02-20T06:38:00Z"/>
        </w:rPr>
      </w:pPr>
      <w:ins w:id="15" w:author="Nokia_Author_Athens" w:date="2025-02-20T08:38:00Z" w16du:dateUtc="2025-02-20T06:38:00Z">
        <w:r>
          <w:t>if S1 Mode capability was disabled for the PLMN above, then S1 capability is enabled; and</w:t>
        </w:r>
      </w:ins>
    </w:p>
    <w:p w14:paraId="5079CB58" w14:textId="77777777" w:rsidR="00FB361D" w:rsidRDefault="00FB361D" w:rsidP="00FB361D">
      <w:pPr>
        <w:numPr>
          <w:ilvl w:val="1"/>
          <w:numId w:val="8"/>
        </w:numPr>
        <w:rPr>
          <w:ins w:id="16" w:author="Nokia_Author_Athens" w:date="2025-02-20T08:38:00Z" w16du:dateUtc="2025-02-20T06:38:00Z"/>
        </w:rPr>
      </w:pPr>
      <w:ins w:id="17" w:author="Nokia_Author_Athens" w:date="2025-02-20T08:38:00Z" w16du:dateUtc="2025-02-20T06:38:00Z">
        <w:r>
          <w:t xml:space="preserve">if RAT restriction for E-UTRAN is applicable for the PLMN above, then RAT restriction for E-UTRAN shall be ignored for the PLMN above; and </w:t>
        </w:r>
      </w:ins>
    </w:p>
    <w:p w14:paraId="6B7ADCF6" w14:textId="77777777" w:rsidR="00FB361D" w:rsidRDefault="00FB361D" w:rsidP="00FB361D">
      <w:pPr>
        <w:pStyle w:val="ListParagraph"/>
        <w:numPr>
          <w:ilvl w:val="1"/>
          <w:numId w:val="8"/>
        </w:numPr>
        <w:rPr>
          <w:ins w:id="18" w:author="Nokia_Author_Athens" w:date="2025-02-20T08:38:00Z" w16du:dateUtc="2025-02-20T06:38:00Z"/>
        </w:rPr>
      </w:pPr>
      <w:ins w:id="19" w:author="Nokia_Author_Athens" w:date="2025-02-20T08:38:00Z" w16du:dateUtc="2025-02-20T06:38:00Z">
        <w:r>
          <w:t xml:space="preserve">if TAI of any cell broadcasting </w:t>
        </w:r>
        <w:r w:rsidRPr="00421E50">
          <w:t xml:space="preserve">the PLMN ID of the </w:t>
        </w:r>
        <w:r>
          <w:t>PLMN above is in forbidden TAI list, then the TAI shall be removed from the forbidden TAI list.</w:t>
        </w:r>
      </w:ins>
    </w:p>
    <w:p w14:paraId="6767B005" w14:textId="4F642461" w:rsidR="00D5385C" w:rsidRDefault="00FB361D" w:rsidP="00D5385C">
      <w:bookmarkStart w:id="20" w:name="_Hlk190894540"/>
      <w:ins w:id="21" w:author="Nokia_Author_Athens" w:date="2025-02-20T08:38:00Z" w16du:dateUtc="2025-02-20T06:38:00Z">
        <w:r>
          <w:t>Automatic PLMN selection in 3GPP TS 23.122 [x] subclause </w:t>
        </w:r>
        <w:r w:rsidRPr="00D27A95">
          <w:t>4.4.3.1.1</w:t>
        </w:r>
        <w:r>
          <w:t xml:space="preserve"> is updated to enable the UE to select  the PLMN and E-UTRAN access technology combination providing disaster services  by reusing steps vi and vii of 3GPP TS 23.122 [x] subclause </w:t>
        </w:r>
        <w:r w:rsidRPr="00D27A95">
          <w:t>4.4.3.1.1</w:t>
        </w:r>
        <w:r>
          <w:t>.</w:t>
        </w:r>
      </w:ins>
      <w:bookmarkEnd w:id="20"/>
    </w:p>
    <w:p w14:paraId="74E89922" w14:textId="3191EA2C" w:rsidR="00000A3A" w:rsidRDefault="00000A3A" w:rsidP="00D5385C"/>
    <w:p w14:paraId="559FD062" w14:textId="77777777" w:rsidR="007345B6" w:rsidRPr="006B5418" w:rsidRDefault="007345B6" w:rsidP="0073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7345B6">
      <w:pPr>
        <w:pStyle w:val="CRCoverPage"/>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5F62" w14:textId="77777777" w:rsidR="00530C05" w:rsidRDefault="00530C05">
      <w:r>
        <w:separator/>
      </w:r>
    </w:p>
  </w:endnote>
  <w:endnote w:type="continuationSeparator" w:id="0">
    <w:p w14:paraId="41A22639" w14:textId="77777777" w:rsidR="00530C05" w:rsidRDefault="0053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FF40" w14:textId="77777777" w:rsidR="00530C05" w:rsidRDefault="00530C05">
      <w:r>
        <w:separator/>
      </w:r>
    </w:p>
  </w:footnote>
  <w:footnote w:type="continuationSeparator" w:id="0">
    <w:p w14:paraId="4AEF2EF0" w14:textId="77777777" w:rsidR="00530C05" w:rsidRDefault="0053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97F87"/>
    <w:multiLevelType w:val="multilevel"/>
    <w:tmpl w:val="5CD2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0969B3"/>
    <w:multiLevelType w:val="hybridMultilevel"/>
    <w:tmpl w:val="89C01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E10E6"/>
    <w:multiLevelType w:val="hybridMultilevel"/>
    <w:tmpl w:val="CA16448E"/>
    <w:lvl w:ilvl="0" w:tplc="272AFF54">
      <w:start w:val="8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00A3D7E"/>
    <w:multiLevelType w:val="hybridMultilevel"/>
    <w:tmpl w:val="7618D07E"/>
    <w:lvl w:ilvl="0" w:tplc="49941644">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9077BCA"/>
    <w:multiLevelType w:val="hybridMultilevel"/>
    <w:tmpl w:val="A0A45E46"/>
    <w:lvl w:ilvl="0" w:tplc="AE72BEB2">
      <w:numFmt w:val="bullet"/>
      <w:lvlText w:val="-"/>
      <w:lvlJc w:val="left"/>
      <w:pPr>
        <w:ind w:left="720" w:hanging="72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40428250">
    <w:abstractNumId w:val="0"/>
  </w:num>
  <w:num w:numId="2" w16cid:durableId="1599026993">
    <w:abstractNumId w:val="2"/>
  </w:num>
  <w:num w:numId="3" w16cid:durableId="423649344">
    <w:abstractNumId w:val="6"/>
  </w:num>
  <w:num w:numId="4" w16cid:durableId="1055589706">
    <w:abstractNumId w:val="3"/>
  </w:num>
  <w:num w:numId="5" w16cid:durableId="851338168">
    <w:abstractNumId w:val="7"/>
  </w:num>
  <w:num w:numId="6" w16cid:durableId="616839632">
    <w:abstractNumId w:val="1"/>
  </w:num>
  <w:num w:numId="7" w16cid:durableId="741415371">
    <w:abstractNumId w:val="5"/>
  </w:num>
  <w:num w:numId="8" w16cid:durableId="958414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Athens">
    <w15:presenceInfo w15:providerId="None" w15:userId="Nokia_Author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A"/>
    <w:rsid w:val="00006503"/>
    <w:rsid w:val="00016FB9"/>
    <w:rsid w:val="00022E4A"/>
    <w:rsid w:val="00023463"/>
    <w:rsid w:val="00032D56"/>
    <w:rsid w:val="0003711D"/>
    <w:rsid w:val="00043E25"/>
    <w:rsid w:val="0004575F"/>
    <w:rsid w:val="00046653"/>
    <w:rsid w:val="00047AB3"/>
    <w:rsid w:val="00062124"/>
    <w:rsid w:val="00066856"/>
    <w:rsid w:val="000676CF"/>
    <w:rsid w:val="00070F86"/>
    <w:rsid w:val="00072AAF"/>
    <w:rsid w:val="00072DD2"/>
    <w:rsid w:val="000B1216"/>
    <w:rsid w:val="000B14A6"/>
    <w:rsid w:val="000B1660"/>
    <w:rsid w:val="000C6598"/>
    <w:rsid w:val="000D21C2"/>
    <w:rsid w:val="000D576D"/>
    <w:rsid w:val="000D5914"/>
    <w:rsid w:val="000D5C40"/>
    <w:rsid w:val="000D759A"/>
    <w:rsid w:val="000E04EC"/>
    <w:rsid w:val="000E31BE"/>
    <w:rsid w:val="000F2C43"/>
    <w:rsid w:val="00116BDF"/>
    <w:rsid w:val="00130F69"/>
    <w:rsid w:val="0013241F"/>
    <w:rsid w:val="00133375"/>
    <w:rsid w:val="00142F65"/>
    <w:rsid w:val="00143552"/>
    <w:rsid w:val="001551E5"/>
    <w:rsid w:val="0016216C"/>
    <w:rsid w:val="00167978"/>
    <w:rsid w:val="00182401"/>
    <w:rsid w:val="00183134"/>
    <w:rsid w:val="00183579"/>
    <w:rsid w:val="00191E6B"/>
    <w:rsid w:val="001A08B2"/>
    <w:rsid w:val="001A23D3"/>
    <w:rsid w:val="001B5C2B"/>
    <w:rsid w:val="001B77E2"/>
    <w:rsid w:val="001D25E6"/>
    <w:rsid w:val="001D4C82"/>
    <w:rsid w:val="001E2EB5"/>
    <w:rsid w:val="001E41F3"/>
    <w:rsid w:val="001F151F"/>
    <w:rsid w:val="001F29EE"/>
    <w:rsid w:val="001F3B42"/>
    <w:rsid w:val="00202340"/>
    <w:rsid w:val="002047A8"/>
    <w:rsid w:val="00206032"/>
    <w:rsid w:val="00212096"/>
    <w:rsid w:val="002153AE"/>
    <w:rsid w:val="00216490"/>
    <w:rsid w:val="00231568"/>
    <w:rsid w:val="00232FD1"/>
    <w:rsid w:val="002354CC"/>
    <w:rsid w:val="00241597"/>
    <w:rsid w:val="00243E7D"/>
    <w:rsid w:val="0024668B"/>
    <w:rsid w:val="002503CB"/>
    <w:rsid w:val="00251EDC"/>
    <w:rsid w:val="0027518B"/>
    <w:rsid w:val="00275D12"/>
    <w:rsid w:val="0027780F"/>
    <w:rsid w:val="002878D7"/>
    <w:rsid w:val="00294BE1"/>
    <w:rsid w:val="002954EA"/>
    <w:rsid w:val="002A5859"/>
    <w:rsid w:val="002A6BBA"/>
    <w:rsid w:val="002B1A87"/>
    <w:rsid w:val="002B3C88"/>
    <w:rsid w:val="002D5845"/>
    <w:rsid w:val="002E48BE"/>
    <w:rsid w:val="002E6115"/>
    <w:rsid w:val="002F22F7"/>
    <w:rsid w:val="002F4FF2"/>
    <w:rsid w:val="002F6340"/>
    <w:rsid w:val="00305C60"/>
    <w:rsid w:val="00315BD4"/>
    <w:rsid w:val="00317B17"/>
    <w:rsid w:val="00324E79"/>
    <w:rsid w:val="00325C75"/>
    <w:rsid w:val="00330643"/>
    <w:rsid w:val="00341AAE"/>
    <w:rsid w:val="00342697"/>
    <w:rsid w:val="00350012"/>
    <w:rsid w:val="003509FF"/>
    <w:rsid w:val="003554E8"/>
    <w:rsid w:val="00360F13"/>
    <w:rsid w:val="003617F4"/>
    <w:rsid w:val="003658C8"/>
    <w:rsid w:val="00370766"/>
    <w:rsid w:val="00371954"/>
    <w:rsid w:val="00382B4A"/>
    <w:rsid w:val="00383C7B"/>
    <w:rsid w:val="0039050F"/>
    <w:rsid w:val="00394E81"/>
    <w:rsid w:val="003A4EAE"/>
    <w:rsid w:val="003A59CB"/>
    <w:rsid w:val="003B1507"/>
    <w:rsid w:val="003B2CE5"/>
    <w:rsid w:val="003B79F5"/>
    <w:rsid w:val="003C3502"/>
    <w:rsid w:val="003D277B"/>
    <w:rsid w:val="003D2E34"/>
    <w:rsid w:val="003D5DAE"/>
    <w:rsid w:val="003E0555"/>
    <w:rsid w:val="003E0714"/>
    <w:rsid w:val="003E29EF"/>
    <w:rsid w:val="00401225"/>
    <w:rsid w:val="004027A7"/>
    <w:rsid w:val="00403D15"/>
    <w:rsid w:val="004067D2"/>
    <w:rsid w:val="00411094"/>
    <w:rsid w:val="00413493"/>
    <w:rsid w:val="004163AB"/>
    <w:rsid w:val="00431841"/>
    <w:rsid w:val="00435765"/>
    <w:rsid w:val="00435799"/>
    <w:rsid w:val="00436232"/>
    <w:rsid w:val="00436BAB"/>
    <w:rsid w:val="00440825"/>
    <w:rsid w:val="004413FA"/>
    <w:rsid w:val="00443403"/>
    <w:rsid w:val="004441FE"/>
    <w:rsid w:val="00450ADC"/>
    <w:rsid w:val="00454519"/>
    <w:rsid w:val="00460E69"/>
    <w:rsid w:val="00467470"/>
    <w:rsid w:val="00470A25"/>
    <w:rsid w:val="00485801"/>
    <w:rsid w:val="00497F14"/>
    <w:rsid w:val="004A1806"/>
    <w:rsid w:val="004A4BEC"/>
    <w:rsid w:val="004B1E35"/>
    <w:rsid w:val="004B45A4"/>
    <w:rsid w:val="004C1E90"/>
    <w:rsid w:val="004C75CD"/>
    <w:rsid w:val="004D077E"/>
    <w:rsid w:val="004E4E5A"/>
    <w:rsid w:val="004E6C8B"/>
    <w:rsid w:val="00501DA0"/>
    <w:rsid w:val="0050780D"/>
    <w:rsid w:val="00511527"/>
    <w:rsid w:val="00512552"/>
    <w:rsid w:val="0051277C"/>
    <w:rsid w:val="0052303B"/>
    <w:rsid w:val="00525B0A"/>
    <w:rsid w:val="00525CE5"/>
    <w:rsid w:val="005275CB"/>
    <w:rsid w:val="00530C05"/>
    <w:rsid w:val="00535846"/>
    <w:rsid w:val="0054286F"/>
    <w:rsid w:val="0054453D"/>
    <w:rsid w:val="00556543"/>
    <w:rsid w:val="005651FD"/>
    <w:rsid w:val="00577E48"/>
    <w:rsid w:val="005900B8"/>
    <w:rsid w:val="005913EC"/>
    <w:rsid w:val="00592829"/>
    <w:rsid w:val="0059653F"/>
    <w:rsid w:val="00597BF4"/>
    <w:rsid w:val="005A6150"/>
    <w:rsid w:val="005A634D"/>
    <w:rsid w:val="005B25F0"/>
    <w:rsid w:val="005B3486"/>
    <w:rsid w:val="005C11F0"/>
    <w:rsid w:val="005C6876"/>
    <w:rsid w:val="005D7121"/>
    <w:rsid w:val="005E2C44"/>
    <w:rsid w:val="005E6705"/>
    <w:rsid w:val="005E71A3"/>
    <w:rsid w:val="005F1FD3"/>
    <w:rsid w:val="0060287A"/>
    <w:rsid w:val="00606094"/>
    <w:rsid w:val="00606FE0"/>
    <w:rsid w:val="0061048B"/>
    <w:rsid w:val="00621A3B"/>
    <w:rsid w:val="0063216D"/>
    <w:rsid w:val="00641D49"/>
    <w:rsid w:val="00643317"/>
    <w:rsid w:val="00645BB1"/>
    <w:rsid w:val="00661116"/>
    <w:rsid w:val="00661D58"/>
    <w:rsid w:val="006631E6"/>
    <w:rsid w:val="00663ECB"/>
    <w:rsid w:val="00667D12"/>
    <w:rsid w:val="00676F95"/>
    <w:rsid w:val="006B5418"/>
    <w:rsid w:val="006C0C8D"/>
    <w:rsid w:val="006C44FD"/>
    <w:rsid w:val="006C5B37"/>
    <w:rsid w:val="006E21FB"/>
    <w:rsid w:val="006E292A"/>
    <w:rsid w:val="006E591B"/>
    <w:rsid w:val="00710497"/>
    <w:rsid w:val="007113B3"/>
    <w:rsid w:val="00712563"/>
    <w:rsid w:val="00714B2E"/>
    <w:rsid w:val="00720474"/>
    <w:rsid w:val="00727AC1"/>
    <w:rsid w:val="007345B6"/>
    <w:rsid w:val="0074184E"/>
    <w:rsid w:val="007439B9"/>
    <w:rsid w:val="007544BF"/>
    <w:rsid w:val="0076173A"/>
    <w:rsid w:val="007734B3"/>
    <w:rsid w:val="007760E6"/>
    <w:rsid w:val="0078203C"/>
    <w:rsid w:val="0078751B"/>
    <w:rsid w:val="007938F2"/>
    <w:rsid w:val="00796413"/>
    <w:rsid w:val="007B4183"/>
    <w:rsid w:val="007B5047"/>
    <w:rsid w:val="007B50C0"/>
    <w:rsid w:val="007B512A"/>
    <w:rsid w:val="007C2097"/>
    <w:rsid w:val="007C2F14"/>
    <w:rsid w:val="007C7597"/>
    <w:rsid w:val="007E4B49"/>
    <w:rsid w:val="007E6510"/>
    <w:rsid w:val="007F0625"/>
    <w:rsid w:val="007F0F3C"/>
    <w:rsid w:val="00814EEC"/>
    <w:rsid w:val="008177E2"/>
    <w:rsid w:val="00817C9A"/>
    <w:rsid w:val="00820147"/>
    <w:rsid w:val="0082483B"/>
    <w:rsid w:val="008275AA"/>
    <w:rsid w:val="008302F3"/>
    <w:rsid w:val="0083145E"/>
    <w:rsid w:val="00836300"/>
    <w:rsid w:val="00852011"/>
    <w:rsid w:val="008532BE"/>
    <w:rsid w:val="00856A30"/>
    <w:rsid w:val="00863235"/>
    <w:rsid w:val="008649E6"/>
    <w:rsid w:val="008658C8"/>
    <w:rsid w:val="008672D3"/>
    <w:rsid w:val="00870EE7"/>
    <w:rsid w:val="00872E6D"/>
    <w:rsid w:val="00875CCA"/>
    <w:rsid w:val="00883B6F"/>
    <w:rsid w:val="00890294"/>
    <w:rsid w:val="008902BC"/>
    <w:rsid w:val="00890A5D"/>
    <w:rsid w:val="008A0451"/>
    <w:rsid w:val="008A3B86"/>
    <w:rsid w:val="008A5E86"/>
    <w:rsid w:val="008A5F08"/>
    <w:rsid w:val="008B72B0"/>
    <w:rsid w:val="008C7C36"/>
    <w:rsid w:val="008D357F"/>
    <w:rsid w:val="008D4D1D"/>
    <w:rsid w:val="008D4EDE"/>
    <w:rsid w:val="008D7D06"/>
    <w:rsid w:val="008E2BF5"/>
    <w:rsid w:val="008E4502"/>
    <w:rsid w:val="008E4659"/>
    <w:rsid w:val="008E47BC"/>
    <w:rsid w:val="008E7FB6"/>
    <w:rsid w:val="008F686C"/>
    <w:rsid w:val="009156D1"/>
    <w:rsid w:val="00915A10"/>
    <w:rsid w:val="00917C15"/>
    <w:rsid w:val="00920903"/>
    <w:rsid w:val="00923E1F"/>
    <w:rsid w:val="00925C27"/>
    <w:rsid w:val="00930B02"/>
    <w:rsid w:val="0093578B"/>
    <w:rsid w:val="00935A70"/>
    <w:rsid w:val="00943DC1"/>
    <w:rsid w:val="00945CB4"/>
    <w:rsid w:val="0096020C"/>
    <w:rsid w:val="009629FD"/>
    <w:rsid w:val="0096313B"/>
    <w:rsid w:val="00963D50"/>
    <w:rsid w:val="00967BFF"/>
    <w:rsid w:val="00971F99"/>
    <w:rsid w:val="0097490C"/>
    <w:rsid w:val="009822BF"/>
    <w:rsid w:val="0098555A"/>
    <w:rsid w:val="00986D55"/>
    <w:rsid w:val="009A4B2A"/>
    <w:rsid w:val="009B23A9"/>
    <w:rsid w:val="009B3291"/>
    <w:rsid w:val="009C17FA"/>
    <w:rsid w:val="009C61B9"/>
    <w:rsid w:val="009E3297"/>
    <w:rsid w:val="009E617D"/>
    <w:rsid w:val="009F7C5D"/>
    <w:rsid w:val="00A01F5E"/>
    <w:rsid w:val="00A055C2"/>
    <w:rsid w:val="00A05B04"/>
    <w:rsid w:val="00A07584"/>
    <w:rsid w:val="00A122CA"/>
    <w:rsid w:val="00A140DD"/>
    <w:rsid w:val="00A14BA0"/>
    <w:rsid w:val="00A1670D"/>
    <w:rsid w:val="00A2600A"/>
    <w:rsid w:val="00A2613B"/>
    <w:rsid w:val="00A26B12"/>
    <w:rsid w:val="00A278A3"/>
    <w:rsid w:val="00A3111C"/>
    <w:rsid w:val="00A32441"/>
    <w:rsid w:val="00A3669C"/>
    <w:rsid w:val="00A44971"/>
    <w:rsid w:val="00A46E59"/>
    <w:rsid w:val="00A47E70"/>
    <w:rsid w:val="00A52408"/>
    <w:rsid w:val="00A553CF"/>
    <w:rsid w:val="00A72DCE"/>
    <w:rsid w:val="00A752C5"/>
    <w:rsid w:val="00A80721"/>
    <w:rsid w:val="00A83ECE"/>
    <w:rsid w:val="00A84816"/>
    <w:rsid w:val="00A9104D"/>
    <w:rsid w:val="00A9753B"/>
    <w:rsid w:val="00AA37D2"/>
    <w:rsid w:val="00AB010F"/>
    <w:rsid w:val="00AC72FF"/>
    <w:rsid w:val="00AD1552"/>
    <w:rsid w:val="00AD7C25"/>
    <w:rsid w:val="00AE4D95"/>
    <w:rsid w:val="00AF16FA"/>
    <w:rsid w:val="00AF647B"/>
    <w:rsid w:val="00AF6B24"/>
    <w:rsid w:val="00B008CC"/>
    <w:rsid w:val="00B03597"/>
    <w:rsid w:val="00B035A6"/>
    <w:rsid w:val="00B076C6"/>
    <w:rsid w:val="00B11273"/>
    <w:rsid w:val="00B13976"/>
    <w:rsid w:val="00B258BB"/>
    <w:rsid w:val="00B31C39"/>
    <w:rsid w:val="00B357DE"/>
    <w:rsid w:val="00B41811"/>
    <w:rsid w:val="00B41CDF"/>
    <w:rsid w:val="00B421B2"/>
    <w:rsid w:val="00B43444"/>
    <w:rsid w:val="00B47938"/>
    <w:rsid w:val="00B5309C"/>
    <w:rsid w:val="00B53D3B"/>
    <w:rsid w:val="00B54EEC"/>
    <w:rsid w:val="00B55711"/>
    <w:rsid w:val="00B57359"/>
    <w:rsid w:val="00B66361"/>
    <w:rsid w:val="00B66D06"/>
    <w:rsid w:val="00B708C5"/>
    <w:rsid w:val="00B70A93"/>
    <w:rsid w:val="00B70D58"/>
    <w:rsid w:val="00B72AC8"/>
    <w:rsid w:val="00B74C9A"/>
    <w:rsid w:val="00B77AAE"/>
    <w:rsid w:val="00B91267"/>
    <w:rsid w:val="00B917AC"/>
    <w:rsid w:val="00B924E0"/>
    <w:rsid w:val="00B9268B"/>
    <w:rsid w:val="00B92835"/>
    <w:rsid w:val="00BA3ACC"/>
    <w:rsid w:val="00BA6602"/>
    <w:rsid w:val="00BB5DFC"/>
    <w:rsid w:val="00BC0575"/>
    <w:rsid w:val="00BC4BFF"/>
    <w:rsid w:val="00BC7C3B"/>
    <w:rsid w:val="00BD0266"/>
    <w:rsid w:val="00BD279D"/>
    <w:rsid w:val="00BD3B6F"/>
    <w:rsid w:val="00BD6530"/>
    <w:rsid w:val="00BE407D"/>
    <w:rsid w:val="00BE4AE1"/>
    <w:rsid w:val="00BE4DF7"/>
    <w:rsid w:val="00BF3228"/>
    <w:rsid w:val="00BF4D50"/>
    <w:rsid w:val="00C0610D"/>
    <w:rsid w:val="00C126FD"/>
    <w:rsid w:val="00C170E5"/>
    <w:rsid w:val="00C21836"/>
    <w:rsid w:val="00C25679"/>
    <w:rsid w:val="00C31593"/>
    <w:rsid w:val="00C34C0C"/>
    <w:rsid w:val="00C37388"/>
    <w:rsid w:val="00C37922"/>
    <w:rsid w:val="00C415C3"/>
    <w:rsid w:val="00C43B7D"/>
    <w:rsid w:val="00C64A18"/>
    <w:rsid w:val="00C713E0"/>
    <w:rsid w:val="00C83E4E"/>
    <w:rsid w:val="00C84595"/>
    <w:rsid w:val="00C8497E"/>
    <w:rsid w:val="00C85AD4"/>
    <w:rsid w:val="00C8670C"/>
    <w:rsid w:val="00C95985"/>
    <w:rsid w:val="00C95ED9"/>
    <w:rsid w:val="00C96EAE"/>
    <w:rsid w:val="00C9780B"/>
    <w:rsid w:val="00CA22CC"/>
    <w:rsid w:val="00CA2EA4"/>
    <w:rsid w:val="00CA7D10"/>
    <w:rsid w:val="00CB1493"/>
    <w:rsid w:val="00CB24FC"/>
    <w:rsid w:val="00CB615C"/>
    <w:rsid w:val="00CC30BB"/>
    <w:rsid w:val="00CC5026"/>
    <w:rsid w:val="00CC6CDF"/>
    <w:rsid w:val="00CD2478"/>
    <w:rsid w:val="00CD541D"/>
    <w:rsid w:val="00CE22D1"/>
    <w:rsid w:val="00CE4346"/>
    <w:rsid w:val="00CF0EE8"/>
    <w:rsid w:val="00CF39F5"/>
    <w:rsid w:val="00D022EA"/>
    <w:rsid w:val="00D11584"/>
    <w:rsid w:val="00D12FF1"/>
    <w:rsid w:val="00D15837"/>
    <w:rsid w:val="00D21C07"/>
    <w:rsid w:val="00D25B86"/>
    <w:rsid w:val="00D31D33"/>
    <w:rsid w:val="00D4302D"/>
    <w:rsid w:val="00D51C49"/>
    <w:rsid w:val="00D52AE8"/>
    <w:rsid w:val="00D5385C"/>
    <w:rsid w:val="00D53BE5"/>
    <w:rsid w:val="00D56F2C"/>
    <w:rsid w:val="00D63E51"/>
    <w:rsid w:val="00D641A9"/>
    <w:rsid w:val="00D73FCE"/>
    <w:rsid w:val="00D84977"/>
    <w:rsid w:val="00D901DF"/>
    <w:rsid w:val="00D908E8"/>
    <w:rsid w:val="00DA34AF"/>
    <w:rsid w:val="00DB72BB"/>
    <w:rsid w:val="00DB794A"/>
    <w:rsid w:val="00DC2079"/>
    <w:rsid w:val="00DC2EEA"/>
    <w:rsid w:val="00DD7C38"/>
    <w:rsid w:val="00DE04CC"/>
    <w:rsid w:val="00DE7078"/>
    <w:rsid w:val="00E015DE"/>
    <w:rsid w:val="00E111CA"/>
    <w:rsid w:val="00E1211C"/>
    <w:rsid w:val="00E159F8"/>
    <w:rsid w:val="00E164D0"/>
    <w:rsid w:val="00E23A56"/>
    <w:rsid w:val="00E2432E"/>
    <w:rsid w:val="00E24619"/>
    <w:rsid w:val="00E4306D"/>
    <w:rsid w:val="00E45449"/>
    <w:rsid w:val="00E64706"/>
    <w:rsid w:val="00E652E5"/>
    <w:rsid w:val="00E65E8A"/>
    <w:rsid w:val="00E90A16"/>
    <w:rsid w:val="00E924C6"/>
    <w:rsid w:val="00E9497F"/>
    <w:rsid w:val="00EA15FE"/>
    <w:rsid w:val="00EA76BB"/>
    <w:rsid w:val="00EB3FE7"/>
    <w:rsid w:val="00EC11EB"/>
    <w:rsid w:val="00EC4754"/>
    <w:rsid w:val="00EC5431"/>
    <w:rsid w:val="00EC7B77"/>
    <w:rsid w:val="00ED3D47"/>
    <w:rsid w:val="00EE6A83"/>
    <w:rsid w:val="00EE79DC"/>
    <w:rsid w:val="00EE7D7C"/>
    <w:rsid w:val="00EE7FCF"/>
    <w:rsid w:val="00EF048B"/>
    <w:rsid w:val="00EF44FB"/>
    <w:rsid w:val="00F0009E"/>
    <w:rsid w:val="00F022B3"/>
    <w:rsid w:val="00F02E5B"/>
    <w:rsid w:val="00F06325"/>
    <w:rsid w:val="00F1035D"/>
    <w:rsid w:val="00F1278B"/>
    <w:rsid w:val="00F15690"/>
    <w:rsid w:val="00F21CC1"/>
    <w:rsid w:val="00F22F73"/>
    <w:rsid w:val="00F25D98"/>
    <w:rsid w:val="00F26950"/>
    <w:rsid w:val="00F300FB"/>
    <w:rsid w:val="00F34816"/>
    <w:rsid w:val="00F37C08"/>
    <w:rsid w:val="00F40921"/>
    <w:rsid w:val="00F432E2"/>
    <w:rsid w:val="00F4349C"/>
    <w:rsid w:val="00F43B65"/>
    <w:rsid w:val="00F4485A"/>
    <w:rsid w:val="00F62F7C"/>
    <w:rsid w:val="00F65735"/>
    <w:rsid w:val="00F710DF"/>
    <w:rsid w:val="00F71A8C"/>
    <w:rsid w:val="00F7202E"/>
    <w:rsid w:val="00F7680F"/>
    <w:rsid w:val="00F831EE"/>
    <w:rsid w:val="00F86788"/>
    <w:rsid w:val="00F91695"/>
    <w:rsid w:val="00F936A5"/>
    <w:rsid w:val="00FA6EB3"/>
    <w:rsid w:val="00FB0A18"/>
    <w:rsid w:val="00FB361D"/>
    <w:rsid w:val="00FB6386"/>
    <w:rsid w:val="00FB641F"/>
    <w:rsid w:val="00FB797E"/>
    <w:rsid w:val="00FC4B4B"/>
    <w:rsid w:val="00FC6BF7"/>
    <w:rsid w:val="00FD0259"/>
    <w:rsid w:val="00FD0C4D"/>
    <w:rsid w:val="00FD488A"/>
    <w:rsid w:val="00FD6ADC"/>
    <w:rsid w:val="00FD7944"/>
    <w:rsid w:val="00FE1C07"/>
    <w:rsid w:val="00FE467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90C"/>
    <w:rPr>
      <w:rFonts w:ascii="Times New Roman" w:hAnsi="Times New Roman"/>
      <w:lang w:val="en-GB"/>
    </w:rPr>
  </w:style>
  <w:style w:type="character" w:customStyle="1" w:styleId="B1Char1">
    <w:name w:val="B1 Char1"/>
    <w:link w:val="B1"/>
    <w:rsid w:val="0097490C"/>
    <w:rPr>
      <w:rFonts w:ascii="Times New Roman" w:hAnsi="Times New Roman"/>
      <w:lang w:eastAsia="en-US"/>
    </w:rPr>
  </w:style>
  <w:style w:type="character" w:customStyle="1" w:styleId="Heading2Char">
    <w:name w:val="Heading 2 Char"/>
    <w:link w:val="Heading2"/>
    <w:rsid w:val="0097490C"/>
    <w:rPr>
      <w:rFonts w:ascii="Arial" w:hAnsi="Arial"/>
      <w:sz w:val="32"/>
      <w:lang w:eastAsia="en-US"/>
    </w:rPr>
  </w:style>
  <w:style w:type="character" w:customStyle="1" w:styleId="Heading3Char">
    <w:name w:val="Heading 3 Char"/>
    <w:link w:val="Heading3"/>
    <w:rsid w:val="0097490C"/>
    <w:rPr>
      <w:rFonts w:ascii="Arial" w:hAnsi="Arial"/>
      <w:sz w:val="28"/>
      <w:lang w:eastAsia="en-US"/>
    </w:rPr>
  </w:style>
  <w:style w:type="character" w:customStyle="1" w:styleId="B2Char">
    <w:name w:val="B2 Char"/>
    <w:link w:val="B2"/>
    <w:qFormat/>
    <w:rsid w:val="008658C8"/>
    <w:rPr>
      <w:rFonts w:ascii="Times New Roman" w:hAnsi="Times New Roman"/>
      <w:lang w:val="en-GB"/>
    </w:rPr>
  </w:style>
  <w:style w:type="character" w:customStyle="1" w:styleId="Heading1Char">
    <w:name w:val="Heading 1 Char"/>
    <w:basedOn w:val="DefaultParagraphFont"/>
    <w:link w:val="Heading1"/>
    <w:rsid w:val="008658C8"/>
    <w:rPr>
      <w:rFonts w:ascii="Arial" w:hAnsi="Arial"/>
      <w:sz w:val="36"/>
      <w:lang w:val="en-GB"/>
    </w:rPr>
  </w:style>
  <w:style w:type="character" w:customStyle="1" w:styleId="Heading4Char">
    <w:name w:val="Heading 4 Char"/>
    <w:basedOn w:val="DefaultParagraphFont"/>
    <w:link w:val="Heading4"/>
    <w:rsid w:val="008658C8"/>
    <w:rPr>
      <w:rFonts w:ascii="Arial" w:hAnsi="Arial"/>
      <w:sz w:val="24"/>
      <w:lang w:val="en-GB"/>
    </w:rPr>
  </w:style>
  <w:style w:type="character" w:customStyle="1" w:styleId="CommentTextChar">
    <w:name w:val="Comment Text Char"/>
    <w:basedOn w:val="DefaultParagraphFont"/>
    <w:link w:val="CommentText"/>
    <w:uiPriority w:val="99"/>
    <w:rsid w:val="008658C8"/>
    <w:rPr>
      <w:rFonts w:ascii="Times New Roman" w:hAnsi="Times New Roman"/>
      <w:lang w:val="en-GB"/>
    </w:rPr>
  </w:style>
  <w:style w:type="character" w:customStyle="1" w:styleId="TAHCar">
    <w:name w:val="TAH Car"/>
    <w:qFormat/>
    <w:rsid w:val="00836300"/>
    <w:rPr>
      <w:rFonts w:ascii="Arial" w:hAnsi="Arial"/>
      <w:b/>
      <w:sz w:val="18"/>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
    <w:basedOn w:val="Normal"/>
    <w:link w:val="ListParagraphChar"/>
    <w:uiPriority w:val="34"/>
    <w:qFormat/>
    <w:rsid w:val="001A23D3"/>
    <w:pPr>
      <w:ind w:left="720"/>
      <w:contextualSpacing/>
    </w:p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
    <w:basedOn w:val="DefaultParagraphFont"/>
    <w:link w:val="ListParagraph"/>
    <w:uiPriority w:val="34"/>
    <w:qFormat/>
    <w:locked/>
    <w:rsid w:val="00A26B12"/>
    <w:rPr>
      <w:rFonts w:ascii="Times New Roman" w:hAnsi="Times New Roman"/>
      <w:lang w:val="en-GB"/>
    </w:rPr>
  </w:style>
  <w:style w:type="character" w:customStyle="1" w:styleId="NOChar">
    <w:name w:val="NO Char"/>
    <w:link w:val="NO"/>
    <w:qFormat/>
    <w:rsid w:val="005230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58575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29008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87502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65642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81364">
      <w:bodyDiv w:val="1"/>
      <w:marLeft w:val="0"/>
      <w:marRight w:val="0"/>
      <w:marTop w:val="0"/>
      <w:marBottom w:val="0"/>
      <w:divBdr>
        <w:top w:val="none" w:sz="0" w:space="0" w:color="auto"/>
        <w:left w:val="none" w:sz="0" w:space="0" w:color="auto"/>
        <w:bottom w:val="none" w:sz="0" w:space="0" w:color="auto"/>
        <w:right w:val="none" w:sz="0" w:space="0" w:color="auto"/>
      </w:divBdr>
    </w:div>
    <w:div w:id="995305295">
      <w:bodyDiv w:val="1"/>
      <w:marLeft w:val="0"/>
      <w:marRight w:val="0"/>
      <w:marTop w:val="0"/>
      <w:marBottom w:val="0"/>
      <w:divBdr>
        <w:top w:val="none" w:sz="0" w:space="0" w:color="auto"/>
        <w:left w:val="none" w:sz="0" w:space="0" w:color="auto"/>
        <w:bottom w:val="none" w:sz="0" w:space="0" w:color="auto"/>
        <w:right w:val="none" w:sz="0" w:space="0" w:color="auto"/>
      </w:divBdr>
    </w:div>
    <w:div w:id="101530533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857692">
      <w:bodyDiv w:val="1"/>
      <w:marLeft w:val="0"/>
      <w:marRight w:val="0"/>
      <w:marTop w:val="0"/>
      <w:marBottom w:val="0"/>
      <w:divBdr>
        <w:top w:val="none" w:sz="0" w:space="0" w:color="auto"/>
        <w:left w:val="none" w:sz="0" w:space="0" w:color="auto"/>
        <w:bottom w:val="none" w:sz="0" w:space="0" w:color="auto"/>
        <w:right w:val="none" w:sz="0" w:space="0" w:color="auto"/>
      </w:divBdr>
    </w:div>
    <w:div w:id="102239342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2674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251907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296760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RBI5PAMIO524-1616901215-31121</_dlc_DocId>
    <_dlc_DocIdUrl xmlns="71c5aaf6-e6ce-465b-b873-5148d2a4c105">
      <Url>https://nokia.sharepoint.com/sites/gxp/_layouts/15/DocIdRedir.aspx?ID=RBI5PAMIO524-1616901215-31121</Url>
      <Description>RBI5PAMIO524-1616901215-31121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C9B52-8A54-4118-8319-A50A949AE503}">
  <ds:schemaRefs>
    <ds:schemaRef ds:uri="Microsoft.SharePoint.Taxonomy.ContentTypeSync"/>
  </ds:schemaRefs>
</ds:datastoreItem>
</file>

<file path=customXml/itemProps2.xml><?xml version="1.0" encoding="utf-8"?>
<ds:datastoreItem xmlns:ds="http://schemas.openxmlformats.org/officeDocument/2006/customXml" ds:itemID="{717BA1B4-8BDD-4D3B-B5DD-399628FD3E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EA6490C-3CA2-4EC5-8CEE-97855240B7A7}">
  <ds:schemaRefs>
    <ds:schemaRef ds:uri="http://schemas.microsoft.com/sharepoint/events"/>
  </ds:schemaRefs>
</ds:datastoreItem>
</file>

<file path=customXml/itemProps4.xml><?xml version="1.0" encoding="utf-8"?>
<ds:datastoreItem xmlns:ds="http://schemas.openxmlformats.org/officeDocument/2006/customXml" ds:itemID="{436C77D2-F0BD-41C5-974A-BAD83F2B92E7}">
  <ds:schemaRefs>
    <ds:schemaRef ds:uri="http://schemas.openxmlformats.org/officeDocument/2006/bibliography"/>
  </ds:schemaRefs>
</ds:datastoreItem>
</file>

<file path=customXml/itemProps5.xml><?xml version="1.0" encoding="utf-8"?>
<ds:datastoreItem xmlns:ds="http://schemas.openxmlformats.org/officeDocument/2006/customXml" ds:itemID="{973D7314-D1E7-40F7-BFD4-C24C78B59649}">
  <ds:schemaRefs>
    <ds:schemaRef ds:uri="http://schemas.microsoft.com/sharepoint/v3/contenttype/forms"/>
  </ds:schemaRefs>
</ds:datastoreItem>
</file>

<file path=customXml/itemProps6.xml><?xml version="1.0" encoding="utf-8"?>
<ds:datastoreItem xmlns:ds="http://schemas.openxmlformats.org/officeDocument/2006/customXml" ds:itemID="{CEE2E3F8-D6FB-4763-83F4-B16DF6ECE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450</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Nokia_Author_Athens</cp:lastModifiedBy>
  <cp:revision>6</cp:revision>
  <cp:lastPrinted>1900-01-01T06:00:00Z</cp:lastPrinted>
  <dcterms:created xsi:type="dcterms:W3CDTF">2025-02-20T06:35:00Z</dcterms:created>
  <dcterms:modified xsi:type="dcterms:W3CDTF">2025-02-20T06:39:00Z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efef4e02-dc0e-4e49-b606-4decaf48f39a</vt:lpwstr>
  </property>
  <property fmtid="{D5CDD505-2E9C-101B-9397-08002B2CF9AE}" pid="5" name="MediaServiceImageTags">
    <vt:lpwstr/>
  </property>
</Properties>
</file>